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331F82F5"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E5220B">
        <w:rPr>
          <w:rFonts w:ascii="Arial" w:hAnsi="Arial" w:cs="Arial"/>
          <w:b/>
          <w:sz w:val="24"/>
          <w:lang w:eastAsia="ja-JP"/>
        </w:rPr>
        <w:t>5</w:t>
      </w:r>
      <w:r w:rsidR="00467A3C">
        <w:rPr>
          <w:rFonts w:ascii="Arial" w:hAnsi="Arial" w:cs="Arial"/>
          <w:b/>
          <w:sz w:val="24"/>
          <w:lang w:eastAsia="ja-JP"/>
        </w:rPr>
        <w:t>-</w:t>
      </w:r>
      <w:r w:rsidR="00E97623">
        <w:rPr>
          <w:rFonts w:ascii="Arial" w:hAnsi="Arial" w:cs="Arial"/>
          <w:b/>
          <w:sz w:val="24"/>
          <w:lang w:eastAsia="ja-JP"/>
        </w:rPr>
        <w:t>Bis</w:t>
      </w:r>
      <w:r w:rsidRPr="00E427D8">
        <w:rPr>
          <w:rFonts w:ascii="Arial" w:hAnsi="Arial" w:cs="Arial"/>
          <w:b/>
          <w:sz w:val="24"/>
        </w:rPr>
        <w:tab/>
        <w:t>S3-</w:t>
      </w:r>
      <w:r w:rsidR="00C16659" w:rsidRPr="00E427D8">
        <w:rPr>
          <w:rFonts w:ascii="Arial" w:hAnsi="Arial" w:cs="Arial"/>
          <w:b/>
          <w:sz w:val="24"/>
        </w:rPr>
        <w:t>1</w:t>
      </w:r>
      <w:r w:rsidR="00C16659">
        <w:rPr>
          <w:rFonts w:ascii="Arial" w:hAnsi="Arial" w:cs="Arial"/>
          <w:b/>
          <w:sz w:val="24"/>
          <w:lang w:eastAsia="ja-JP"/>
        </w:rPr>
        <w:t>9</w:t>
      </w:r>
      <w:r w:rsidR="00554CB3">
        <w:rPr>
          <w:rFonts w:ascii="Arial" w:hAnsi="Arial" w:cs="Arial"/>
          <w:b/>
          <w:sz w:val="24"/>
          <w:lang w:eastAsia="ja-JP"/>
        </w:rPr>
        <w:t>2414</w:t>
      </w:r>
    </w:p>
    <w:p w14:paraId="0E85D834" w14:textId="2E1FBEFA" w:rsidR="00C022E3" w:rsidRDefault="0007585D"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Sapporo</w:t>
      </w:r>
      <w:r w:rsidRPr="00931360">
        <w:rPr>
          <w:rFonts w:ascii="Arial" w:hAnsi="Arial" w:cs="Arial"/>
          <w:b/>
          <w:sz w:val="24"/>
        </w:rPr>
        <w:t xml:space="preserve"> (</w:t>
      </w:r>
      <w:r>
        <w:rPr>
          <w:rFonts w:ascii="Arial" w:hAnsi="Arial" w:cs="Arial"/>
          <w:b/>
          <w:sz w:val="24"/>
        </w:rPr>
        <w:t>Japan</w:t>
      </w:r>
      <w:r w:rsidRPr="00931360">
        <w:rPr>
          <w:rFonts w:ascii="Arial" w:hAnsi="Arial" w:cs="Arial"/>
          <w:b/>
          <w:sz w:val="24"/>
        </w:rPr>
        <w:t xml:space="preserve">), </w:t>
      </w:r>
      <w:r>
        <w:rPr>
          <w:rFonts w:ascii="Arial" w:hAnsi="Arial" w:cs="Arial"/>
          <w:b/>
          <w:sz w:val="24"/>
        </w:rPr>
        <w:t>24</w:t>
      </w:r>
      <w:r w:rsidRPr="00931360">
        <w:rPr>
          <w:rFonts w:ascii="Arial" w:hAnsi="Arial" w:cs="Arial"/>
          <w:b/>
          <w:sz w:val="24"/>
        </w:rPr>
        <w:t>-</w:t>
      </w:r>
      <w:r>
        <w:rPr>
          <w:rFonts w:ascii="Arial" w:hAnsi="Arial" w:cs="Arial"/>
          <w:b/>
          <w:sz w:val="24"/>
        </w:rPr>
        <w:t>28</w:t>
      </w:r>
      <w:r w:rsidRPr="00931360">
        <w:rPr>
          <w:rFonts w:ascii="Arial" w:hAnsi="Arial" w:cs="Arial"/>
          <w:b/>
          <w:sz w:val="24"/>
        </w:rPr>
        <w:t xml:space="preserve"> </w:t>
      </w:r>
      <w:r>
        <w:rPr>
          <w:rFonts w:ascii="Arial" w:hAnsi="Arial" w:cs="Arial"/>
          <w:b/>
          <w:sz w:val="24"/>
        </w:rPr>
        <w:t>June</w:t>
      </w:r>
      <w:r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7D0A23">
        <w:rPr>
          <w:rFonts w:ascii="Arial" w:hAnsi="Arial" w:cs="Arial"/>
          <w:i/>
          <w:sz w:val="18"/>
          <w:szCs w:val="18"/>
        </w:rPr>
        <w:t>1918</w:t>
      </w:r>
      <w:bookmarkStart w:id="0" w:name="_GoBack"/>
      <w:bookmarkEnd w:id="0"/>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64AE682C"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A654F1">
        <w:rPr>
          <w:rFonts w:ascii="Arial" w:hAnsi="Arial" w:cs="Arial"/>
          <w:b/>
        </w:rPr>
        <w:t>Evaluation of</w:t>
      </w:r>
      <w:r w:rsidR="009842B0">
        <w:rPr>
          <w:rFonts w:ascii="Arial" w:hAnsi="Arial" w:cs="Arial"/>
          <w:b/>
        </w:rPr>
        <w:t xml:space="preserve"> </w:t>
      </w:r>
      <w:r w:rsidR="00A654F1">
        <w:rPr>
          <w:rFonts w:ascii="Arial" w:hAnsi="Arial" w:cs="Arial"/>
          <w:b/>
        </w:rPr>
        <w:t>solution</w:t>
      </w:r>
      <w:r w:rsidR="000859C2">
        <w:rPr>
          <w:rFonts w:ascii="Arial" w:hAnsi="Arial" w:cs="Arial"/>
          <w:b/>
        </w:rPr>
        <w:t xml:space="preserve"> #</w:t>
      </w:r>
      <w:r w:rsidR="00495FF5">
        <w:rPr>
          <w:rFonts w:ascii="Arial" w:hAnsi="Arial" w:cs="Arial"/>
          <w:b/>
        </w:rPr>
        <w:t>4.</w:t>
      </w:r>
      <w:r w:rsidR="00C16659">
        <w:rPr>
          <w:rFonts w:ascii="Arial" w:hAnsi="Arial" w:cs="Arial"/>
          <w:b/>
        </w:rPr>
        <w:t>1</w:t>
      </w:r>
      <w:r w:rsidR="00A654F1">
        <w:rPr>
          <w:rFonts w:ascii="Arial" w:hAnsi="Arial" w:cs="Arial"/>
          <w:b/>
        </w:rPr>
        <w:t xml:space="preserve">: </w:t>
      </w:r>
      <w:r w:rsidR="00495FF5" w:rsidRPr="00495FF5">
        <w:rPr>
          <w:rFonts w:ascii="Arial" w:hAnsi="Arial" w:cs="Arial"/>
          <w:b/>
        </w:rPr>
        <w:t>F1 interface security for IAB</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3D407CE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5220B">
        <w:rPr>
          <w:rFonts w:ascii="Arial" w:hAnsi="Arial"/>
          <w:b/>
        </w:rPr>
        <w:t>8</w:t>
      </w:r>
      <w:r w:rsidR="003E25EE">
        <w:rPr>
          <w:rFonts w:ascii="Arial" w:hAnsi="Arial"/>
          <w:b/>
        </w:rPr>
        <w:t>.</w:t>
      </w:r>
      <w:r w:rsidR="00061225">
        <w:rPr>
          <w:rFonts w:ascii="Arial" w:hAnsi="Arial"/>
          <w:b/>
        </w:rPr>
        <w:t>20</w:t>
      </w:r>
    </w:p>
    <w:p w14:paraId="1A33E39A" w14:textId="77777777" w:rsidR="00C022E3" w:rsidRDefault="00C022E3">
      <w:pPr>
        <w:pStyle w:val="Heading1"/>
      </w:pPr>
      <w:r>
        <w:t>1</w:t>
      </w:r>
      <w:r>
        <w:tab/>
        <w:t>Decision/action requested</w:t>
      </w:r>
    </w:p>
    <w:p w14:paraId="53AF54D3" w14:textId="64A28468"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A654F1">
        <w:rPr>
          <w:b/>
          <w:i/>
        </w:rPr>
        <w:t xml:space="preserve">an evaluation text </w:t>
      </w:r>
      <w:r w:rsidR="00495FF5">
        <w:rPr>
          <w:b/>
          <w:i/>
        </w:rPr>
        <w:t>for</w:t>
      </w:r>
      <w:r w:rsidR="00A654F1">
        <w:rPr>
          <w:b/>
          <w:i/>
        </w:rPr>
        <w:t xml:space="preserve"> solution #</w:t>
      </w:r>
      <w:r w:rsidR="00495FF5">
        <w:rPr>
          <w:b/>
          <w:i/>
        </w:rPr>
        <w:t>4.1</w:t>
      </w:r>
    </w:p>
    <w:p w14:paraId="0856003E" w14:textId="77777777" w:rsidR="00C022E3" w:rsidRDefault="00C022E3">
      <w:pPr>
        <w:pStyle w:val="Heading1"/>
      </w:pPr>
      <w:r>
        <w:t>2</w:t>
      </w:r>
      <w:r>
        <w:tab/>
        <w:t>References</w:t>
      </w:r>
    </w:p>
    <w:p w14:paraId="3E838056" w14:textId="1180021A" w:rsidR="00C022E3" w:rsidRPr="005962B2" w:rsidRDefault="00B16A40" w:rsidP="005962B2">
      <w:pPr>
        <w:pStyle w:val="Reference"/>
        <w:rPr>
          <w:lang w:val="fr-FR"/>
        </w:rPr>
      </w:pPr>
      <w:r w:rsidRPr="005962B2">
        <w:t>[1]</w:t>
      </w:r>
      <w:r w:rsidRPr="005962B2">
        <w:tab/>
      </w:r>
      <w:r w:rsidR="005A7FEF">
        <w:t>TR 33.8</w:t>
      </w:r>
      <w:r w:rsidR="009842B0">
        <w:t>2</w:t>
      </w:r>
      <w:r w:rsidR="003807FF">
        <w:t>4</w:t>
      </w:r>
      <w:r w:rsidR="005A7FEF" w:rsidRPr="005962B2">
        <w:t xml:space="preserve"> </w:t>
      </w:r>
      <w:r w:rsidR="003807FF" w:rsidRPr="003807FF">
        <w:t>Study on Security for NR Integrated Access and Backhaul</w:t>
      </w:r>
      <w:r w:rsidR="00C022E3" w:rsidRPr="005962B2">
        <w:tab/>
      </w:r>
    </w:p>
    <w:p w14:paraId="55DF4433" w14:textId="77777777" w:rsidR="00C022E3" w:rsidRDefault="00C022E3">
      <w:pPr>
        <w:pStyle w:val="Heading1"/>
      </w:pPr>
      <w:r>
        <w:t>3</w:t>
      </w:r>
      <w:r>
        <w:tab/>
        <w:t>Rationale</w:t>
      </w:r>
    </w:p>
    <w:p w14:paraId="6C6FDBF5" w14:textId="69B80A20" w:rsidR="00D5683E" w:rsidRDefault="00D5683E" w:rsidP="00D5683E">
      <w:r>
        <w:t>This paper proposes an evaluation text for the solution #4.1.</w:t>
      </w:r>
    </w:p>
    <w:p w14:paraId="10622A13" w14:textId="54695DCB" w:rsidR="00D5683E" w:rsidRPr="00430695" w:rsidRDefault="00D5683E" w:rsidP="00D5683E">
      <w:pPr>
        <w:rPr>
          <w:lang w:val="en-US" w:eastAsia="zh-CN"/>
        </w:rPr>
      </w:pPr>
      <w:r>
        <w:t>The solution provides confidentiality and integrity protection of both control plane (i.e., F1-C) and user plane (i.e., F1-U) interfaces between the IAB node and IAB-donor, in an end-to-end manner.</w:t>
      </w:r>
      <w:r>
        <w:rPr>
          <w:lang w:eastAsia="zh-CN"/>
        </w:rPr>
        <w:t xml:space="preserve"> Therefore, the solution fulfils the potential security requirements of KI #4.1.</w:t>
      </w:r>
    </w:p>
    <w:p w14:paraId="62A2B272" w14:textId="3F211C00" w:rsidR="00C022E3" w:rsidRDefault="00C022E3">
      <w:pPr>
        <w:pStyle w:val="Heading1"/>
      </w:pPr>
      <w:r>
        <w:t>4</w:t>
      </w:r>
      <w:r>
        <w:tab/>
        <w:t>Detailed proposal</w:t>
      </w:r>
    </w:p>
    <w:p w14:paraId="0C99A8EF" w14:textId="1926EE17" w:rsidR="00B71CF4" w:rsidRDefault="00B71CF4" w:rsidP="00B71CF4">
      <w:r w:rsidRPr="00E90615">
        <w:t xml:space="preserve">It is proposed that SA3 approve the below pCR for inclusion in the TR </w:t>
      </w:r>
      <w:r w:rsidR="00AA2F31">
        <w:t>33.82</w:t>
      </w:r>
      <w:r w:rsidR="00C16659">
        <w:t>4</w:t>
      </w:r>
      <w:r w:rsidR="00AA2F31">
        <w:t xml:space="preserve"> </w:t>
      </w:r>
      <w:r w:rsidRPr="00E90615">
        <w:t>[1].</w:t>
      </w:r>
    </w:p>
    <w:p w14:paraId="743C0C5B" w14:textId="4B9C8090" w:rsidR="00B71CF4" w:rsidRDefault="00B71CF4" w:rsidP="00B41869"/>
    <w:p w14:paraId="7CD2EE1E" w14:textId="77777777" w:rsidR="007A5014" w:rsidRDefault="007A5014" w:rsidP="007A5014">
      <w:pPr>
        <w:jc w:val="center"/>
        <w:rPr>
          <w:b/>
          <w:sz w:val="40"/>
          <w:szCs w:val="40"/>
        </w:rPr>
      </w:pPr>
      <w:r w:rsidRPr="008D57E2">
        <w:rPr>
          <w:b/>
          <w:sz w:val="40"/>
          <w:szCs w:val="40"/>
        </w:rPr>
        <w:t xml:space="preserve">***** START OF </w:t>
      </w:r>
      <w:r>
        <w:rPr>
          <w:b/>
          <w:sz w:val="40"/>
          <w:szCs w:val="40"/>
        </w:rPr>
        <w:t xml:space="preserve">FIRST </w:t>
      </w:r>
      <w:r w:rsidRPr="008D57E2">
        <w:rPr>
          <w:b/>
          <w:sz w:val="40"/>
          <w:szCs w:val="40"/>
        </w:rPr>
        <w:t>CHANGES *****</w:t>
      </w:r>
    </w:p>
    <w:p w14:paraId="09031254" w14:textId="77777777" w:rsidR="002E3EEF" w:rsidRPr="00900739" w:rsidRDefault="002E3EEF" w:rsidP="002E3EEF">
      <w:pPr>
        <w:pStyle w:val="Heading4"/>
        <w:rPr>
          <w:ins w:id="1" w:author="Qualcomm-3" w:date="2019-06-14T10:09:00Z"/>
        </w:rPr>
      </w:pPr>
      <w:bookmarkStart w:id="2" w:name="_Toc3555647"/>
      <w:bookmarkStart w:id="3" w:name="_Toc8427019"/>
      <w:ins w:id="4" w:author="Qualcomm-3" w:date="2019-06-14T10:09:00Z">
        <w:r w:rsidRPr="00900739">
          <w:t>6.4.1.3</w:t>
        </w:r>
        <w:r w:rsidRPr="00900739">
          <w:tab/>
          <w:t>Evaluation</w:t>
        </w:r>
        <w:bookmarkEnd w:id="2"/>
        <w:bookmarkEnd w:id="3"/>
      </w:ins>
    </w:p>
    <w:p w14:paraId="55E2DBB5" w14:textId="77777777" w:rsidR="002E3EEF" w:rsidRDefault="002E3EEF" w:rsidP="002E3EEF">
      <w:pPr>
        <w:rPr>
          <w:ins w:id="5" w:author="Qualcomm-3" w:date="2019-06-14T10:09:00Z"/>
          <w:lang w:eastAsia="zh-CN"/>
        </w:rPr>
      </w:pPr>
      <w:ins w:id="6" w:author="Qualcomm-3" w:date="2019-06-14T10:09:00Z">
        <w:r>
          <w:t>The solution provides confidentiality and integrity protection of both control plane (i.e., F1-C) and user plane (i.e., F1-U) interfaces between the IAB node and IAB-donor, in an end-to-end manner.</w:t>
        </w:r>
        <w:r>
          <w:rPr>
            <w:lang w:eastAsia="zh-CN"/>
          </w:rPr>
          <w:t xml:space="preserve"> Therefore, the solution fulfils the potential security requirements of KI #4.1. </w:t>
        </w:r>
      </w:ins>
    </w:p>
    <w:p w14:paraId="2AF725CC" w14:textId="5AEFCCCA" w:rsidR="00495FF5" w:rsidRDefault="002E3EEF" w:rsidP="002E3EEF">
      <w:pPr>
        <w:rPr>
          <w:ins w:id="7" w:author="Qualcomm-3-1" w:date="2019-05-24T11:54:00Z"/>
          <w:lang w:eastAsia="zh-CN"/>
        </w:rPr>
      </w:pPr>
      <w:proofErr w:type="spellStart"/>
      <w:ins w:id="8" w:author="Qualcomm-3" w:date="2019-06-14T10:09:00Z">
        <w:r>
          <w:rPr>
            <w:lang w:eastAsia="zh-CN"/>
          </w:rPr>
          <w:t>Futhermore</w:t>
        </w:r>
        <w:proofErr w:type="spellEnd"/>
        <w:r>
          <w:rPr>
            <w:lang w:eastAsia="zh-CN"/>
          </w:rPr>
          <w:t xml:space="preserve">, the solution allows to reuse the F1 security protocols for the wireline F1 interface as specified in TS 33.501. This simplifies the handling of the security in an environment that supports both wireline F1 interface and wireless F1 interface as the same security protocol is used for both interfaces.  </w:t>
        </w:r>
      </w:ins>
      <w:ins w:id="9" w:author="Qualcomm-2" w:date="2019-06-03T16:52:00Z">
        <w:r w:rsidR="00B833E3">
          <w:rPr>
            <w:lang w:eastAsia="zh-CN"/>
          </w:rPr>
          <w:t xml:space="preserve"> </w:t>
        </w:r>
      </w:ins>
    </w:p>
    <w:p w14:paraId="1C1D6ED5" w14:textId="77777777" w:rsidR="007A5014" w:rsidRPr="00723439" w:rsidRDefault="007A5014" w:rsidP="007A5014">
      <w:pPr>
        <w:jc w:val="center"/>
        <w:rPr>
          <w:color w:val="4472C4"/>
        </w:rPr>
      </w:pPr>
      <w:r w:rsidRPr="008D57E2">
        <w:rPr>
          <w:b/>
          <w:sz w:val="40"/>
          <w:szCs w:val="40"/>
        </w:rPr>
        <w:t xml:space="preserve">***** </w:t>
      </w:r>
      <w:r>
        <w:rPr>
          <w:b/>
          <w:sz w:val="40"/>
          <w:szCs w:val="40"/>
        </w:rPr>
        <w:t>END</w:t>
      </w:r>
      <w:r w:rsidRPr="008D57E2">
        <w:rPr>
          <w:b/>
          <w:sz w:val="40"/>
          <w:szCs w:val="40"/>
        </w:rPr>
        <w:t xml:space="preserve"> OF </w:t>
      </w:r>
      <w:r>
        <w:rPr>
          <w:b/>
          <w:sz w:val="40"/>
          <w:szCs w:val="40"/>
        </w:rPr>
        <w:t xml:space="preserve">FIRST </w:t>
      </w:r>
      <w:r w:rsidRPr="008D57E2">
        <w:rPr>
          <w:b/>
          <w:sz w:val="40"/>
          <w:szCs w:val="40"/>
        </w:rPr>
        <w:t>CHANGES *****</w:t>
      </w:r>
    </w:p>
    <w:p w14:paraId="4DFCF86B" w14:textId="77777777" w:rsidR="007A5014" w:rsidRPr="00B71CF4" w:rsidRDefault="007A5014" w:rsidP="00B41869"/>
    <w:p w14:paraId="287864BE" w14:textId="2E8B05C3" w:rsidR="00723439" w:rsidRDefault="00723439"/>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53A6E" w14:textId="77777777" w:rsidR="00295A74" w:rsidRDefault="00295A74">
      <w:r>
        <w:separator/>
      </w:r>
    </w:p>
  </w:endnote>
  <w:endnote w:type="continuationSeparator" w:id="0">
    <w:p w14:paraId="5FE40BE7" w14:textId="77777777" w:rsidR="00295A74" w:rsidRDefault="00295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E6620" w14:textId="77777777" w:rsidR="00295A74" w:rsidRDefault="00295A74">
      <w:r>
        <w:separator/>
      </w:r>
    </w:p>
  </w:footnote>
  <w:footnote w:type="continuationSeparator" w:id="0">
    <w:p w14:paraId="7F5EC7F4" w14:textId="77777777" w:rsidR="00295A74" w:rsidRDefault="00295A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3">
    <w15:presenceInfo w15:providerId="None" w15:userId="Qualcomm-3"/>
  </w15:person>
  <w15:person w15:author="Qualcomm-3-1">
    <w15:presenceInfo w15:providerId="None" w15:userId="Qualcomm-3-1"/>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CF6"/>
    <w:rsid w:val="000319F2"/>
    <w:rsid w:val="00036CD7"/>
    <w:rsid w:val="00054E7B"/>
    <w:rsid w:val="00061225"/>
    <w:rsid w:val="0006171E"/>
    <w:rsid w:val="0007585D"/>
    <w:rsid w:val="000819D8"/>
    <w:rsid w:val="000859C2"/>
    <w:rsid w:val="000A027E"/>
    <w:rsid w:val="000A0F3C"/>
    <w:rsid w:val="000B756E"/>
    <w:rsid w:val="000E3337"/>
    <w:rsid w:val="00110C6B"/>
    <w:rsid w:val="0011621C"/>
    <w:rsid w:val="001227D0"/>
    <w:rsid w:val="00126DB4"/>
    <w:rsid w:val="00156EFF"/>
    <w:rsid w:val="001667C3"/>
    <w:rsid w:val="00182CB8"/>
    <w:rsid w:val="00185829"/>
    <w:rsid w:val="001861EC"/>
    <w:rsid w:val="00196BB8"/>
    <w:rsid w:val="001C3EC8"/>
    <w:rsid w:val="001D299B"/>
    <w:rsid w:val="001D2BD4"/>
    <w:rsid w:val="001D3965"/>
    <w:rsid w:val="001F19F0"/>
    <w:rsid w:val="001F49A4"/>
    <w:rsid w:val="0020395B"/>
    <w:rsid w:val="00227EAC"/>
    <w:rsid w:val="00234F52"/>
    <w:rsid w:val="00244C9A"/>
    <w:rsid w:val="002552EE"/>
    <w:rsid w:val="0027593E"/>
    <w:rsid w:val="00276A5B"/>
    <w:rsid w:val="0028380A"/>
    <w:rsid w:val="0028405D"/>
    <w:rsid w:val="00286F88"/>
    <w:rsid w:val="00295A74"/>
    <w:rsid w:val="002C0E0F"/>
    <w:rsid w:val="002C7AF5"/>
    <w:rsid w:val="002D1657"/>
    <w:rsid w:val="002D71AD"/>
    <w:rsid w:val="002E3EEF"/>
    <w:rsid w:val="00304547"/>
    <w:rsid w:val="00305A73"/>
    <w:rsid w:val="00310453"/>
    <w:rsid w:val="003151E0"/>
    <w:rsid w:val="00365D34"/>
    <w:rsid w:val="00371032"/>
    <w:rsid w:val="00373709"/>
    <w:rsid w:val="003807FF"/>
    <w:rsid w:val="003A0A63"/>
    <w:rsid w:val="003A2642"/>
    <w:rsid w:val="003A3B0C"/>
    <w:rsid w:val="003C5A97"/>
    <w:rsid w:val="003D5D50"/>
    <w:rsid w:val="003E25EE"/>
    <w:rsid w:val="003F0859"/>
    <w:rsid w:val="003F12C5"/>
    <w:rsid w:val="003F52B2"/>
    <w:rsid w:val="004005EF"/>
    <w:rsid w:val="00401301"/>
    <w:rsid w:val="00420411"/>
    <w:rsid w:val="00430695"/>
    <w:rsid w:val="0043777C"/>
    <w:rsid w:val="00444484"/>
    <w:rsid w:val="00446A4F"/>
    <w:rsid w:val="004665B3"/>
    <w:rsid w:val="00467A3C"/>
    <w:rsid w:val="00467CFE"/>
    <w:rsid w:val="0047235A"/>
    <w:rsid w:val="0047436E"/>
    <w:rsid w:val="004756E5"/>
    <w:rsid w:val="004854B0"/>
    <w:rsid w:val="00495FF5"/>
    <w:rsid w:val="004A2990"/>
    <w:rsid w:val="004D55C2"/>
    <w:rsid w:val="004F2420"/>
    <w:rsid w:val="004F58D7"/>
    <w:rsid w:val="00554CB3"/>
    <w:rsid w:val="005568D9"/>
    <w:rsid w:val="005729C4"/>
    <w:rsid w:val="00575FCB"/>
    <w:rsid w:val="0059227B"/>
    <w:rsid w:val="005935E1"/>
    <w:rsid w:val="005962B2"/>
    <w:rsid w:val="005A7FEF"/>
    <w:rsid w:val="005B75F9"/>
    <w:rsid w:val="005B795D"/>
    <w:rsid w:val="005B7BF3"/>
    <w:rsid w:val="005C2FF6"/>
    <w:rsid w:val="005C5698"/>
    <w:rsid w:val="005D65FF"/>
    <w:rsid w:val="005F4008"/>
    <w:rsid w:val="0060447E"/>
    <w:rsid w:val="006203B2"/>
    <w:rsid w:val="006221CB"/>
    <w:rsid w:val="00644CB7"/>
    <w:rsid w:val="006502DC"/>
    <w:rsid w:val="00652248"/>
    <w:rsid w:val="006565DB"/>
    <w:rsid w:val="00657B80"/>
    <w:rsid w:val="006616EF"/>
    <w:rsid w:val="00662294"/>
    <w:rsid w:val="006836AE"/>
    <w:rsid w:val="006A70AC"/>
    <w:rsid w:val="006A73AF"/>
    <w:rsid w:val="006B3155"/>
    <w:rsid w:val="006D0858"/>
    <w:rsid w:val="006D340A"/>
    <w:rsid w:val="006D57EB"/>
    <w:rsid w:val="00706B29"/>
    <w:rsid w:val="00720BF6"/>
    <w:rsid w:val="00722C6F"/>
    <w:rsid w:val="00722DD9"/>
    <w:rsid w:val="00723439"/>
    <w:rsid w:val="00782E95"/>
    <w:rsid w:val="00791321"/>
    <w:rsid w:val="0079665E"/>
    <w:rsid w:val="007A0956"/>
    <w:rsid w:val="007A3D05"/>
    <w:rsid w:val="007A4B83"/>
    <w:rsid w:val="007A5014"/>
    <w:rsid w:val="007A5912"/>
    <w:rsid w:val="007B6AC2"/>
    <w:rsid w:val="007C27B0"/>
    <w:rsid w:val="007C5774"/>
    <w:rsid w:val="007D0050"/>
    <w:rsid w:val="007D0A23"/>
    <w:rsid w:val="007E40D2"/>
    <w:rsid w:val="007F1978"/>
    <w:rsid w:val="007F300B"/>
    <w:rsid w:val="007F6F61"/>
    <w:rsid w:val="008115FD"/>
    <w:rsid w:val="0081369F"/>
    <w:rsid w:val="00820C9A"/>
    <w:rsid w:val="00821638"/>
    <w:rsid w:val="00841295"/>
    <w:rsid w:val="0084544F"/>
    <w:rsid w:val="00867624"/>
    <w:rsid w:val="008710D6"/>
    <w:rsid w:val="008B063F"/>
    <w:rsid w:val="008B0AEF"/>
    <w:rsid w:val="008F27D6"/>
    <w:rsid w:val="00910531"/>
    <w:rsid w:val="0091797A"/>
    <w:rsid w:val="00926905"/>
    <w:rsid w:val="00926ABD"/>
    <w:rsid w:val="00931360"/>
    <w:rsid w:val="009330F9"/>
    <w:rsid w:val="00934E06"/>
    <w:rsid w:val="00947548"/>
    <w:rsid w:val="00953E6B"/>
    <w:rsid w:val="00954985"/>
    <w:rsid w:val="0096232D"/>
    <w:rsid w:val="00966D47"/>
    <w:rsid w:val="009842B0"/>
    <w:rsid w:val="009A343B"/>
    <w:rsid w:val="009C0DED"/>
    <w:rsid w:val="009C3BDF"/>
    <w:rsid w:val="009D6E3D"/>
    <w:rsid w:val="009E0D6A"/>
    <w:rsid w:val="00A02C0C"/>
    <w:rsid w:val="00A0422D"/>
    <w:rsid w:val="00A22312"/>
    <w:rsid w:val="00A24229"/>
    <w:rsid w:val="00A26698"/>
    <w:rsid w:val="00A37D7F"/>
    <w:rsid w:val="00A42856"/>
    <w:rsid w:val="00A56983"/>
    <w:rsid w:val="00A57B26"/>
    <w:rsid w:val="00A654F1"/>
    <w:rsid w:val="00A71B73"/>
    <w:rsid w:val="00A84A94"/>
    <w:rsid w:val="00AA2F31"/>
    <w:rsid w:val="00AB55A5"/>
    <w:rsid w:val="00AD7496"/>
    <w:rsid w:val="00AD7CC8"/>
    <w:rsid w:val="00AE2C4E"/>
    <w:rsid w:val="00AE3ED7"/>
    <w:rsid w:val="00AF1E23"/>
    <w:rsid w:val="00AF5E68"/>
    <w:rsid w:val="00AF6ED4"/>
    <w:rsid w:val="00B01AFF"/>
    <w:rsid w:val="00B02C3E"/>
    <w:rsid w:val="00B13688"/>
    <w:rsid w:val="00B13A6C"/>
    <w:rsid w:val="00B16A40"/>
    <w:rsid w:val="00B17655"/>
    <w:rsid w:val="00B27E39"/>
    <w:rsid w:val="00B34067"/>
    <w:rsid w:val="00B34EEE"/>
    <w:rsid w:val="00B35118"/>
    <w:rsid w:val="00B41869"/>
    <w:rsid w:val="00B61448"/>
    <w:rsid w:val="00B64931"/>
    <w:rsid w:val="00B653C2"/>
    <w:rsid w:val="00B71CF4"/>
    <w:rsid w:val="00B833E3"/>
    <w:rsid w:val="00B83CE0"/>
    <w:rsid w:val="00B87139"/>
    <w:rsid w:val="00B90C4D"/>
    <w:rsid w:val="00BD6EAF"/>
    <w:rsid w:val="00BF3138"/>
    <w:rsid w:val="00BF5977"/>
    <w:rsid w:val="00BF66F8"/>
    <w:rsid w:val="00C022E3"/>
    <w:rsid w:val="00C13BAA"/>
    <w:rsid w:val="00C16659"/>
    <w:rsid w:val="00C20B74"/>
    <w:rsid w:val="00C24252"/>
    <w:rsid w:val="00C45C8C"/>
    <w:rsid w:val="00C4712D"/>
    <w:rsid w:val="00C52B7F"/>
    <w:rsid w:val="00C54C92"/>
    <w:rsid w:val="00C6368E"/>
    <w:rsid w:val="00C94F55"/>
    <w:rsid w:val="00C95B7E"/>
    <w:rsid w:val="00C97F88"/>
    <w:rsid w:val="00CA7711"/>
    <w:rsid w:val="00CA7D62"/>
    <w:rsid w:val="00CC0AE1"/>
    <w:rsid w:val="00CC568A"/>
    <w:rsid w:val="00CC7318"/>
    <w:rsid w:val="00CF2394"/>
    <w:rsid w:val="00D04A49"/>
    <w:rsid w:val="00D11216"/>
    <w:rsid w:val="00D1378C"/>
    <w:rsid w:val="00D1703A"/>
    <w:rsid w:val="00D26F3E"/>
    <w:rsid w:val="00D46A79"/>
    <w:rsid w:val="00D5411E"/>
    <w:rsid w:val="00D5521A"/>
    <w:rsid w:val="00D5683E"/>
    <w:rsid w:val="00D62265"/>
    <w:rsid w:val="00D6479B"/>
    <w:rsid w:val="00D7166B"/>
    <w:rsid w:val="00D76ECB"/>
    <w:rsid w:val="00D84EA9"/>
    <w:rsid w:val="00D8512E"/>
    <w:rsid w:val="00D97B94"/>
    <w:rsid w:val="00DA1E58"/>
    <w:rsid w:val="00DD1D5C"/>
    <w:rsid w:val="00DD47AF"/>
    <w:rsid w:val="00DE4EF2"/>
    <w:rsid w:val="00DE6AF8"/>
    <w:rsid w:val="00DF2C0E"/>
    <w:rsid w:val="00E06FFB"/>
    <w:rsid w:val="00E30155"/>
    <w:rsid w:val="00E33B5F"/>
    <w:rsid w:val="00E4307C"/>
    <w:rsid w:val="00E5220B"/>
    <w:rsid w:val="00E61341"/>
    <w:rsid w:val="00E9053B"/>
    <w:rsid w:val="00E9188A"/>
    <w:rsid w:val="00E96168"/>
    <w:rsid w:val="00E97623"/>
    <w:rsid w:val="00EB06B3"/>
    <w:rsid w:val="00ED4954"/>
    <w:rsid w:val="00EE0943"/>
    <w:rsid w:val="00EE2882"/>
    <w:rsid w:val="00F246F1"/>
    <w:rsid w:val="00F24730"/>
    <w:rsid w:val="00F259D1"/>
    <w:rsid w:val="00F35CEB"/>
    <w:rsid w:val="00F370F0"/>
    <w:rsid w:val="00F625EB"/>
    <w:rsid w:val="00F82507"/>
    <w:rsid w:val="00F82C5B"/>
    <w:rsid w:val="00FA3D29"/>
    <w:rsid w:val="00FA4CAC"/>
    <w:rsid w:val="00FB144A"/>
    <w:rsid w:val="00FB78D5"/>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233</Words>
  <Characters>1331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Qualcomm-3</cp:lastModifiedBy>
  <cp:revision>5</cp:revision>
  <cp:lastPrinted>1900-01-01T08:00:00Z</cp:lastPrinted>
  <dcterms:created xsi:type="dcterms:W3CDTF">2019-06-27T07:29:00Z</dcterms:created>
  <dcterms:modified xsi:type="dcterms:W3CDTF">2019-06-27T07:31:00Z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